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F4931">
        <w:rPr>
          <w:rFonts w:ascii="GHEA Grapalat" w:hAnsi="GHEA Grapalat"/>
          <w:i w:val="0"/>
          <w:sz w:val="24"/>
          <w:szCs w:val="24"/>
          <w:lang w:val="hy-AM"/>
        </w:rPr>
        <w:t>30</w:t>
      </w:r>
      <w:r w:rsidRPr="009044F1">
        <w:rPr>
          <w:rFonts w:ascii="GHEA Grapalat" w:hAnsi="GHEA Grapalat"/>
          <w:i w:val="0"/>
          <w:sz w:val="24"/>
          <w:szCs w:val="24"/>
        </w:rPr>
        <w:t>" "</w:t>
      </w:r>
      <w:r w:rsidR="00333B8D">
        <w:rPr>
          <w:rFonts w:ascii="GHEA Grapalat" w:hAnsi="GHEA Grapalat"/>
          <w:i w:val="0"/>
          <w:sz w:val="24"/>
          <w:szCs w:val="24"/>
        </w:rPr>
        <w:t>апрел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8F4931">
        <w:rPr>
          <w:rFonts w:ascii="GHEA Grapalat" w:hAnsi="GHEA Grapalat"/>
          <w:i w:val="0"/>
          <w:sz w:val="24"/>
          <w:szCs w:val="24"/>
        </w:rPr>
        <w:t>26/24</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bookmarkStart w:id="0" w:name="_GoBack"/>
      <w:r w:rsidR="00F05958">
        <w:rPr>
          <w:rFonts w:ascii="GHEA Grapalat" w:hAnsi="GHEA Grapalat"/>
          <w:i w:val="0"/>
          <w:sz w:val="24"/>
          <w:szCs w:val="24"/>
        </w:rPr>
        <w:t>12։00</w:t>
      </w:r>
      <w:bookmarkEnd w:id="0"/>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F4931">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F05958">
        <w:rPr>
          <w:rFonts w:ascii="GHEA Grapalat" w:hAnsi="GHEA Grapalat"/>
          <w:i w:val="0"/>
          <w:sz w:val="24"/>
          <w:szCs w:val="24"/>
        </w:rPr>
        <w:t>12։00</w:t>
      </w:r>
      <w:r w:rsidRPr="009044F1">
        <w:rPr>
          <w:rFonts w:ascii="GHEA Grapalat" w:hAnsi="GHEA Grapalat"/>
          <w:i w:val="0"/>
          <w:sz w:val="24"/>
          <w:szCs w:val="24"/>
        </w:rPr>
        <w:t xml:space="preserve"> часов на </w:t>
      </w:r>
      <w:r w:rsidR="008F4931">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8F4931">
        <w:rPr>
          <w:rFonts w:ascii="GHEA Grapalat" w:hAnsi="GHEA Grapalat"/>
          <w:i/>
        </w:rPr>
        <w:t>26/24</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8F4931">
        <w:rPr>
          <w:rFonts w:ascii="GHEA Grapalat" w:hAnsi="GHEA Grapalat"/>
          <w:i/>
          <w:lang w:val="hy-AM"/>
        </w:rPr>
        <w:t>30</w:t>
      </w:r>
      <w:r w:rsidR="00457882">
        <w:rPr>
          <w:rFonts w:ascii="GHEA Grapalat" w:hAnsi="GHEA Grapalat"/>
          <w:i/>
        </w:rPr>
        <w:t xml:space="preserve"> </w:t>
      </w:r>
      <w:r w:rsidR="00333B8D">
        <w:rPr>
          <w:rFonts w:ascii="GHEA Grapalat" w:hAnsi="GHEA Grapalat"/>
          <w:i/>
        </w:rPr>
        <w:t>апре</w:t>
      </w:r>
      <w:r w:rsidR="003634F3">
        <w:rPr>
          <w:rFonts w:ascii="GHEA Grapalat" w:hAnsi="GHEA Grapalat"/>
          <w:i/>
        </w:rPr>
        <w:t>ля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8F4931">
        <w:rPr>
          <w:rFonts w:ascii="GHEA Grapalat" w:hAnsi="GHEA Grapalat"/>
          <w:spacing w:val="-6"/>
        </w:rPr>
        <w:t>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8B4C34" w:rsidRDefault="004E2E84" w:rsidP="002230B8">
            <w:pPr>
              <w:jc w:val="center"/>
              <w:rPr>
                <w:rFonts w:ascii="GHEA Grapalat" w:hAnsi="GHEA Grapalat" w:cs="Calibri"/>
                <w:color w:val="000000"/>
                <w:sz w:val="20"/>
                <w:szCs w:val="20"/>
              </w:rPr>
            </w:pPr>
            <w:r>
              <w:rPr>
                <w:rFonts w:ascii="GHEA Grapalat" w:hAnsi="GHEA Grapalat" w:cs="Calibri"/>
                <w:color w:val="000000"/>
                <w:sz w:val="20"/>
                <w:szCs w:val="20"/>
              </w:rPr>
              <w:t>21</w:t>
            </w:r>
            <w:r>
              <w:rPr>
                <w:rFonts w:ascii="GHEA Grapalat" w:hAnsi="GHEA Grapalat" w:cs="Calibri"/>
                <w:color w:val="000000"/>
                <w:sz w:val="20"/>
                <w:szCs w:val="20"/>
                <w:lang w:val="hy-AM"/>
              </w:rPr>
              <w:t xml:space="preserve"> </w:t>
            </w:r>
            <w:r>
              <w:rPr>
                <w:rFonts w:ascii="GHEA Grapalat" w:hAnsi="GHEA Grapalat" w:cs="Calibri"/>
                <w:color w:val="000000"/>
                <w:sz w:val="20"/>
                <w:szCs w:val="20"/>
              </w:rPr>
              <w:t>592</w:t>
            </w:r>
            <w:r>
              <w:rPr>
                <w:rFonts w:ascii="GHEA Grapalat" w:hAnsi="GHEA Grapalat" w:cs="Calibri"/>
                <w:color w:val="000000"/>
                <w:sz w:val="20"/>
                <w:szCs w:val="20"/>
                <w:lang w:val="hy-AM"/>
              </w:rPr>
              <w:t xml:space="preserve"> </w:t>
            </w:r>
            <w:r>
              <w:rPr>
                <w:rFonts w:ascii="GHEA Grapalat" w:hAnsi="GHEA Grapalat" w:cs="Calibri"/>
                <w:color w:val="000000"/>
                <w:sz w:val="20"/>
                <w:szCs w:val="20"/>
              </w:rPr>
              <w:t>930</w:t>
            </w:r>
          </w:p>
        </w:tc>
        <w:tc>
          <w:tcPr>
            <w:tcW w:w="6175" w:type="dxa"/>
            <w:vAlign w:val="center"/>
          </w:tcPr>
          <w:p w:rsidR="002230B8" w:rsidRPr="008B4C34" w:rsidRDefault="004E2E84" w:rsidP="008B4B9B">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05958">
        <w:rPr>
          <w:rFonts w:ascii="GHEA Grapalat" w:hAnsi="GHEA Grapalat"/>
          <w:sz w:val="24"/>
          <w:szCs w:val="24"/>
        </w:rPr>
        <w:t>12։00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F05958">
        <w:rPr>
          <w:rFonts w:ascii="GHEA Grapalat" w:hAnsi="GHEA Grapalat"/>
          <w:sz w:val="24"/>
          <w:szCs w:val="24"/>
          <w:lang w:val="hy-AM"/>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8F4931">
        <w:rPr>
          <w:rFonts w:ascii="GHEA Grapalat" w:hAnsi="GHEA Grapalat"/>
          <w:sz w:val="24"/>
          <w:szCs w:val="24"/>
        </w:rPr>
        <w:t>26/24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8F4931">
        <w:rPr>
          <w:rFonts w:ascii="GHEA Grapalat" w:hAnsi="GHEA Grapalat"/>
        </w:rPr>
        <w:t>26/24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8F4931">
        <w:rPr>
          <w:rFonts w:ascii="GHEA Grapalat" w:hAnsi="GHEA Grapalat"/>
        </w:rPr>
        <w:t>26/24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8F4931">
        <w:rPr>
          <w:rFonts w:ascii="GHEA Grapalat" w:hAnsi="GHEA Grapalat"/>
        </w:rPr>
        <w:t>26/24</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8F4931">
        <w:rPr>
          <w:rFonts w:ascii="GHEA Grapalat" w:hAnsi="GHEA Grapalat"/>
          <w:b/>
          <w:sz w:val="24"/>
          <w:szCs w:val="24"/>
        </w:rPr>
        <w:t>26/24</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8F4931">
        <w:rPr>
          <w:rFonts w:ascii="GHEA Grapalat" w:hAnsi="GHEA Grapalat"/>
          <w:sz w:val="22"/>
          <w:szCs w:val="22"/>
          <w:lang w:val="ru-RU"/>
        </w:rPr>
        <w:t>26/24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8F4931">
        <w:rPr>
          <w:rFonts w:ascii="GHEA Grapalat" w:hAnsi="GHEA Grapalat"/>
          <w:b/>
          <w:sz w:val="24"/>
          <w:szCs w:val="24"/>
        </w:rPr>
        <w:t>26/24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2F9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52F9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52F9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52F9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52F9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52F9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8F4931">
        <w:rPr>
          <w:rFonts w:ascii="GHEA Grapalat" w:hAnsi="GHEA Grapalat"/>
          <w:b/>
          <w:sz w:val="24"/>
          <w:szCs w:val="24"/>
        </w:rPr>
        <w:t>26/24</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8F4931">
        <w:rPr>
          <w:rFonts w:ascii="GHEA Grapalat" w:hAnsi="GHEA Grapalat"/>
          <w:spacing w:val="-6"/>
        </w:rPr>
        <w:t>26/24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8F4931">
        <w:rPr>
          <w:rFonts w:ascii="GHEA Grapalat" w:hAnsi="GHEA Grapalat"/>
          <w:b/>
          <w:i/>
          <w:sz w:val="22"/>
          <w:szCs w:val="22"/>
        </w:rPr>
        <w:t>26/24</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8F4931">
        <w:tc>
          <w:tcPr>
            <w:tcW w:w="4786" w:type="dxa"/>
          </w:tcPr>
          <w:p w:rsidR="005A6B2E" w:rsidRPr="00B138F3" w:rsidRDefault="005A6B2E" w:rsidP="008F4931">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8F4931">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8F4931">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8F49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8F49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8F49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8F49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8F49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8F49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8F49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8F4931">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8F49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8F49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8F4931">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8F493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8F493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8F493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spacing w:after="160"/>
              <w:jc w:val="right"/>
              <w:rPr>
                <w:rFonts w:ascii="GHEA Grapalat" w:hAnsi="GHEA Grapalat" w:cs="Tahoma"/>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8F4931">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8F493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8F4931">
            <w:pPr>
              <w:widowControl w:val="0"/>
              <w:spacing w:after="160"/>
              <w:rPr>
                <w:rFonts w:ascii="GHEA Grapalat" w:hAnsi="GHEA Grapalat"/>
              </w:rPr>
            </w:pPr>
          </w:p>
          <w:p w:rsidR="005A6B2E" w:rsidRPr="00B138F3" w:rsidRDefault="005A6B2E" w:rsidP="008F4931">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8F4931">
            <w:pPr>
              <w:widowControl w:val="0"/>
              <w:spacing w:after="160"/>
              <w:rPr>
                <w:rFonts w:ascii="GHEA Grapalat" w:hAnsi="GHEA Grapalat" w:cs="Tahoma"/>
              </w:rPr>
            </w:pPr>
          </w:p>
          <w:p w:rsidR="005A6B2E" w:rsidRPr="00B138F3" w:rsidRDefault="005A6B2E" w:rsidP="008F493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8F493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8F4931">
            <w:pPr>
              <w:widowControl w:val="0"/>
              <w:spacing w:after="160"/>
              <w:rPr>
                <w:rFonts w:ascii="GHEA Grapalat" w:hAnsi="GHEA Grapalat" w:cs="Tahoma"/>
              </w:rPr>
            </w:pPr>
          </w:p>
          <w:p w:rsidR="005A6B2E" w:rsidRPr="00B138F3" w:rsidRDefault="005A6B2E" w:rsidP="008F4931">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8F4931">
            <w:pPr>
              <w:widowControl w:val="0"/>
              <w:spacing w:after="160"/>
              <w:rPr>
                <w:rFonts w:ascii="GHEA Grapalat" w:hAnsi="GHEA Grapalat" w:cs="Arial"/>
              </w:rPr>
            </w:pPr>
          </w:p>
        </w:tc>
      </w:tr>
      <w:tr w:rsidR="005A6B2E" w:rsidRPr="00B138F3" w:rsidTr="008F4931">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8F493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8F493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8F4931">
            <w:pPr>
              <w:widowControl w:val="0"/>
              <w:spacing w:after="160"/>
              <w:rPr>
                <w:rFonts w:ascii="GHEA Grapalat" w:hAnsi="GHEA Grapalat"/>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8F49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8F49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8F49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8F4931">
        <w:rPr>
          <w:rFonts w:ascii="GHEA Grapalat" w:hAnsi="GHEA Grapalat"/>
          <w:i/>
        </w:rPr>
        <w:t>26/24</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8F4931">
        <w:tc>
          <w:tcPr>
            <w:tcW w:w="4786" w:type="dxa"/>
          </w:tcPr>
          <w:p w:rsidR="005A6B2E" w:rsidRPr="00B138F3" w:rsidRDefault="005A6B2E" w:rsidP="008F493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8F493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8F49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8F49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8F49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8F49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8F49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8F49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8F49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8F49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8F49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8F4931">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8F49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8F49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8F493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8F4931">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8F493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8F493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8F493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spacing w:after="160"/>
              <w:jc w:val="right"/>
              <w:rPr>
                <w:rFonts w:ascii="GHEA Grapalat" w:hAnsi="GHEA Grapalat" w:cs="Tahoma"/>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8F4931">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8F493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8F4931">
            <w:pPr>
              <w:widowControl w:val="0"/>
              <w:spacing w:after="160"/>
              <w:rPr>
                <w:rFonts w:ascii="GHEA Grapalat" w:hAnsi="GHEA Grapalat"/>
              </w:rPr>
            </w:pPr>
          </w:p>
          <w:p w:rsidR="005A6B2E" w:rsidRPr="00B138F3" w:rsidRDefault="005A6B2E" w:rsidP="008F4931">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8F4931">
            <w:pPr>
              <w:widowControl w:val="0"/>
              <w:spacing w:after="160"/>
              <w:rPr>
                <w:rFonts w:ascii="GHEA Grapalat" w:hAnsi="GHEA Grapalat" w:cs="Tahoma"/>
              </w:rPr>
            </w:pPr>
          </w:p>
          <w:p w:rsidR="005A6B2E" w:rsidRPr="00B138F3" w:rsidRDefault="005A6B2E" w:rsidP="008F493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8F493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8F4931">
            <w:pPr>
              <w:widowControl w:val="0"/>
              <w:spacing w:after="160"/>
              <w:rPr>
                <w:rFonts w:ascii="GHEA Grapalat" w:hAnsi="GHEA Grapalat" w:cs="Tahoma"/>
              </w:rPr>
            </w:pPr>
          </w:p>
          <w:p w:rsidR="005A6B2E" w:rsidRPr="00B138F3" w:rsidRDefault="005A6B2E" w:rsidP="008F4931">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8F493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8F4931">
            <w:pPr>
              <w:widowControl w:val="0"/>
              <w:spacing w:after="160"/>
              <w:rPr>
                <w:rFonts w:ascii="GHEA Grapalat" w:hAnsi="GHEA Grapalat" w:cs="Arial"/>
              </w:rPr>
            </w:pPr>
          </w:p>
        </w:tc>
      </w:tr>
      <w:tr w:rsidR="005A6B2E" w:rsidRPr="00B138F3" w:rsidTr="008F4931">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8F493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8F4931">
            <w:pPr>
              <w:widowControl w:val="0"/>
              <w:spacing w:after="160"/>
              <w:rPr>
                <w:rFonts w:ascii="GHEA Grapalat" w:hAnsi="GHEA Grapalat" w:cs="Sylfaen"/>
              </w:rPr>
            </w:pPr>
          </w:p>
          <w:p w:rsidR="005A6B2E" w:rsidRPr="00B138F3" w:rsidRDefault="005A6B2E" w:rsidP="008F493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8F493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8F4931">
            <w:pPr>
              <w:widowControl w:val="0"/>
              <w:spacing w:after="160"/>
              <w:rPr>
                <w:rFonts w:ascii="GHEA Grapalat" w:hAnsi="GHEA Grapalat"/>
              </w:rPr>
            </w:pPr>
          </w:p>
          <w:p w:rsidR="005A6B2E" w:rsidRPr="00B138F3" w:rsidRDefault="005A6B2E" w:rsidP="008F493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8F49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8F49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8F493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r w:rsidR="005A6B2E" w:rsidRPr="00B138F3" w:rsidTr="008F49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8F493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8F4931">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8F4931">
        <w:rPr>
          <w:rFonts w:ascii="GHEA Grapalat" w:hAnsi="GHEA Grapalat"/>
          <w:b/>
          <w:sz w:val="24"/>
          <w:szCs w:val="24"/>
        </w:rPr>
        <w:t>26/24</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8F4931">
        <w:rPr>
          <w:rFonts w:ascii="GHEA Grapalat" w:hAnsi="GHEA Grapalat"/>
          <w:b/>
        </w:rPr>
        <w:t>26/24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4E2E84">
        <w:rPr>
          <w:rFonts w:ascii="GHEA Grapalat" w:hAnsi="GHEA Grapalat" w:cs="Times New Roman"/>
          <w:b/>
          <w:sz w:val="24"/>
          <w:szCs w:val="24"/>
          <w:lang w:val="ru-RU" w:eastAsia="ru-RU" w:bidi="ru-RU"/>
        </w:rPr>
        <w:t xml:space="preserve">Строительство новой системы питьевого водоснабжения </w:t>
      </w:r>
      <w:r w:rsidR="004E2E84">
        <w:rPr>
          <w:rFonts w:ascii="GHEA Grapalat" w:hAnsi="GHEA Grapalat" w:cs="Times New Roman"/>
          <w:b/>
          <w:sz w:val="24"/>
          <w:szCs w:val="24"/>
          <w:lang w:val="ru-RU" w:eastAsia="ru-RU" w:bidi="ru-RU"/>
        </w:rPr>
        <w:lastRenderedPageBreak/>
        <w:t>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8F4931">
        <w:rPr>
          <w:rFonts w:ascii="GHEA Grapalat" w:hAnsi="GHEA Grapalat"/>
          <w:b/>
          <w:sz w:val="24"/>
          <w:szCs w:val="24"/>
          <w:lang w:val="ru-RU"/>
        </w:rPr>
        <w:t>26/24</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7570BD" w:rsidP="00BB28C8">
      <w:pPr>
        <w:widowControl w:val="0"/>
        <w:jc w:val="both"/>
        <w:rPr>
          <w:rFonts w:ascii="GHEA Grapalat" w:hAnsi="GHEA Grapalat"/>
          <w:b/>
          <w:spacing w:val="6"/>
        </w:rPr>
      </w:pPr>
      <w:r>
        <w:rPr>
          <w:rFonts w:ascii="GHEA Grapalat" w:hAnsi="GHEA Grapalat"/>
          <w:b/>
          <w:spacing w:val="6"/>
          <w:highlight w:val="yellow"/>
        </w:rPr>
        <w:t>145 календарных 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8F4931">
        <w:rPr>
          <w:rFonts w:ascii="GHEA Grapalat" w:hAnsi="GHEA Grapalat"/>
          <w:i/>
        </w:rPr>
        <w:t>26/24</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4E2E84">
        <w:rPr>
          <w:rFonts w:ascii="GHEA Grapalat" w:hAnsi="GHEA Grapalat"/>
          <w:b/>
        </w:rPr>
        <w:t>СТРОИТЕЛЬСТВО НОВОЙ СИСТЕМЫ ПИТЬЕВОГО ВОДОСНАБЖЕНИЯ 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5A6B2E" w:rsidRPr="005A6B2E">
        <w:rPr>
          <w:rFonts w:ascii="GHEA Grapalat" w:hAnsi="GHEA Grapalat"/>
        </w:rPr>
        <w:t xml:space="preserve">ул. </w:t>
      </w:r>
      <w:r w:rsidR="004E2E84" w:rsidRPr="004E2E84">
        <w:rPr>
          <w:rFonts w:ascii="GHEA Grapalat" w:hAnsi="GHEA Grapalat"/>
        </w:rPr>
        <w:t>Чаренца, 24, ул. Саят-Новы, 23, ул. Анрапетутян, 31 И 33</w:t>
      </w:r>
      <w:r w:rsidR="005A6B2E" w:rsidRPr="005A6B2E">
        <w:rPr>
          <w:rFonts w:ascii="GHEA Grapalat" w:hAnsi="GHEA Grapalat"/>
        </w:rPr>
        <w:t xml:space="preserve"> 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8F4931">
        <w:rPr>
          <w:rFonts w:ascii="GHEA Grapalat" w:hAnsi="GHEA Grapalat"/>
          <w:i/>
        </w:rPr>
        <w:t>26/24</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4E2E84">
        <w:rPr>
          <w:rFonts w:ascii="GHEA Grapalat" w:hAnsi="GHEA Grapalat"/>
          <w:b/>
          <w:sz w:val="20"/>
          <w:szCs w:val="20"/>
        </w:rPr>
        <w:t>СТРОИТЕЛЬСТВО НОВОЙ СИСТЕМЫ ПИТЬЕВОГО ВОДОСНАБЖЕНИЯ 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4E2E84"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7570BD" w:rsidRPr="007570BD">
              <w:rPr>
                <w:rFonts w:ascii="GHEA Grapalat" w:hAnsi="GHEA Grapalat"/>
                <w:sz w:val="20"/>
                <w:szCs w:val="20"/>
              </w:rPr>
              <w:t>145 календарных 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7570BD" w:rsidP="0084111E">
            <w:pPr>
              <w:widowControl w:val="0"/>
              <w:spacing w:after="120"/>
              <w:jc w:val="center"/>
              <w:rPr>
                <w:rFonts w:ascii="GHEA Grapalat" w:hAnsi="GHEA Grapalat"/>
                <w:sz w:val="20"/>
                <w:szCs w:val="20"/>
              </w:rPr>
            </w:pPr>
            <w:r w:rsidRPr="007570BD">
              <w:rPr>
                <w:rFonts w:ascii="GHEA Grapalat" w:hAnsi="GHEA Grapalat"/>
                <w:sz w:val="20"/>
                <w:szCs w:val="20"/>
              </w:rPr>
              <w:t>145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8F4931">
        <w:rPr>
          <w:rFonts w:ascii="GHEA Grapalat" w:hAnsi="GHEA Grapalat"/>
          <w:i/>
        </w:rPr>
        <w:t>26/24</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759E9" w:rsidRPr="00685FDC" w:rsidTr="00FC3898">
        <w:trPr>
          <w:cantSplit/>
          <w:trHeight w:val="1134"/>
          <w:jc w:val="center"/>
        </w:trPr>
        <w:tc>
          <w:tcPr>
            <w:tcW w:w="1259" w:type="dxa"/>
            <w:vAlign w:val="center"/>
          </w:tcPr>
          <w:p w:rsidR="00F759E9" w:rsidRPr="00680C36" w:rsidRDefault="00F759E9" w:rsidP="00F759E9">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F759E9" w:rsidRPr="00680C36" w:rsidRDefault="00F759E9" w:rsidP="00F759E9">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F759E9" w:rsidRPr="000956E1" w:rsidRDefault="00F759E9" w:rsidP="00F759E9">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дворовых территорий многоквартирных жилых домов по адресу: ул. Чаренца, 24, ул. Саят-Новы, 23, ул. Анрапетутян, 31 и 33, РА, община Армавир, Армавирский район, г. Армавир</w:t>
            </w:r>
          </w:p>
        </w:tc>
        <w:tc>
          <w:tcPr>
            <w:tcW w:w="567" w:type="dxa"/>
            <w:textDirection w:val="btLr"/>
            <w:vAlign w:val="center"/>
          </w:tcPr>
          <w:p w:rsidR="00F759E9" w:rsidRPr="00AF1D54" w:rsidRDefault="00F759E9" w:rsidP="00F759E9">
            <w:pPr>
              <w:ind w:left="113" w:right="113"/>
              <w:jc w:val="center"/>
              <w:rPr>
                <w:rFonts w:ascii="GHEA Grapalat" w:hAnsi="GHEA Grapalat"/>
                <w:sz w:val="18"/>
                <w:szCs w:val="18"/>
                <w:lang w:val="pt-BR"/>
              </w:rPr>
            </w:pPr>
          </w:p>
        </w:tc>
        <w:tc>
          <w:tcPr>
            <w:tcW w:w="425" w:type="dxa"/>
            <w:textDirection w:val="btLr"/>
            <w:vAlign w:val="center"/>
          </w:tcPr>
          <w:p w:rsidR="00F759E9" w:rsidRPr="00AF1D54" w:rsidRDefault="00F759E9" w:rsidP="00F759E9">
            <w:pPr>
              <w:ind w:left="113" w:right="113"/>
              <w:jc w:val="center"/>
              <w:rPr>
                <w:rFonts w:ascii="GHEA Grapalat" w:hAnsi="GHEA Grapalat"/>
                <w:sz w:val="18"/>
                <w:szCs w:val="18"/>
              </w:rPr>
            </w:pPr>
          </w:p>
        </w:tc>
        <w:tc>
          <w:tcPr>
            <w:tcW w:w="567"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p>
        </w:tc>
        <w:tc>
          <w:tcPr>
            <w:tcW w:w="567"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p>
        </w:tc>
        <w:tc>
          <w:tcPr>
            <w:tcW w:w="426" w:type="dxa"/>
            <w:textDirection w:val="btLr"/>
            <w:vAlign w:val="center"/>
          </w:tcPr>
          <w:p w:rsidR="00F759E9" w:rsidRPr="003B44C3" w:rsidRDefault="00F759E9" w:rsidP="00F759E9">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567"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39"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F759E9" w:rsidRPr="00AF1D54" w:rsidRDefault="00F759E9" w:rsidP="00F759E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F759E9" w:rsidRPr="00AF1D54" w:rsidRDefault="00F759E9" w:rsidP="00F759E9">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8F4931">
        <w:rPr>
          <w:rFonts w:ascii="GHEA Grapalat" w:hAnsi="GHEA Grapalat"/>
          <w:i/>
        </w:rPr>
        <w:t>26/24</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8F4931">
        <w:rPr>
          <w:rFonts w:ascii="GHEA Grapalat" w:hAnsi="GHEA Grapalat"/>
          <w:i/>
        </w:rPr>
        <w:t>26/24</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F9E" w:rsidRDefault="00B52F9E">
      <w:r>
        <w:separator/>
      </w:r>
    </w:p>
  </w:endnote>
  <w:endnote w:type="continuationSeparator" w:id="0">
    <w:p w:rsidR="00B52F9E" w:rsidRDefault="00B5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F4931" w:rsidRPr="003E450C" w:rsidRDefault="008F493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0595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F9E" w:rsidRDefault="00B52F9E">
      <w:r>
        <w:separator/>
      </w:r>
    </w:p>
  </w:footnote>
  <w:footnote w:type="continuationSeparator" w:id="0">
    <w:p w:rsidR="00B52F9E" w:rsidRDefault="00B52F9E">
      <w:r>
        <w:continuationSeparator/>
      </w:r>
    </w:p>
  </w:footnote>
  <w:footnote w:id="1">
    <w:p w:rsidR="008F4931" w:rsidRPr="00A31673" w:rsidRDefault="008F493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F4931" w:rsidRDefault="008F4931" w:rsidP="006B3E56">
      <w:pPr>
        <w:jc w:val="both"/>
      </w:pPr>
    </w:p>
    <w:p w:rsidR="008F4931" w:rsidRPr="00A006D6" w:rsidRDefault="008F493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F4931" w:rsidRPr="00A006D6" w:rsidRDefault="008F493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F4931" w:rsidRPr="00A006D6" w:rsidRDefault="008F493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F4931" w:rsidRPr="00A006D6" w:rsidRDefault="008F4931" w:rsidP="006B3E56">
      <w:pPr>
        <w:pStyle w:val="af2"/>
        <w:rPr>
          <w:rFonts w:asciiTheme="minorHAnsi" w:hAnsiTheme="minorHAnsi"/>
          <w:i/>
          <w:lang w:val="af-ZA"/>
        </w:rPr>
      </w:pPr>
    </w:p>
  </w:footnote>
  <w:footnote w:id="3">
    <w:p w:rsidR="008F4931" w:rsidRPr="00A006D6" w:rsidRDefault="008F4931">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F4931" w:rsidRPr="00990559" w:rsidRDefault="008F4931">
      <w:pPr>
        <w:pStyle w:val="af2"/>
        <w:rPr>
          <w:rFonts w:ascii="Sylfaen" w:hAnsi="Sylfaen"/>
          <w:lang w:val="hy-AM"/>
        </w:rPr>
      </w:pPr>
    </w:p>
  </w:footnote>
  <w:footnote w:id="4">
    <w:p w:rsidR="008F4931" w:rsidRPr="00DC619D" w:rsidRDefault="008F493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8F4931" w:rsidRPr="00D3436F" w:rsidRDefault="008F493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F4931" w:rsidRPr="00D3436F" w:rsidRDefault="008F4931">
      <w:pPr>
        <w:pStyle w:val="af2"/>
        <w:rPr>
          <w:lang w:val="es-ES"/>
        </w:rPr>
      </w:pPr>
    </w:p>
  </w:footnote>
  <w:footnote w:id="6">
    <w:p w:rsidR="008F4931" w:rsidRPr="008842CE" w:rsidRDefault="008F4931" w:rsidP="005A6B2E">
      <w:pPr>
        <w:pStyle w:val="af2"/>
        <w:jc w:val="both"/>
      </w:pPr>
    </w:p>
  </w:footnote>
  <w:footnote w:id="7">
    <w:p w:rsidR="008F4931" w:rsidRPr="008842CE" w:rsidRDefault="008F4931" w:rsidP="005A6B2E">
      <w:pPr>
        <w:pStyle w:val="af2"/>
        <w:jc w:val="both"/>
      </w:pPr>
    </w:p>
  </w:footnote>
  <w:footnote w:id="8">
    <w:p w:rsidR="008F4931" w:rsidRPr="00124BE9" w:rsidRDefault="008F493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8F4931" w:rsidRPr="00A6067F" w:rsidRDefault="008F493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F4931" w:rsidRPr="00A6067F" w:rsidRDefault="008F493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8F4931" w:rsidRPr="0000511B" w:rsidRDefault="008F493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F4931" w:rsidRPr="0000511B" w:rsidRDefault="008F493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8F4931" w:rsidRPr="000A504A" w:rsidRDefault="008F4931" w:rsidP="00BB28C8">
      <w:pPr>
        <w:pStyle w:val="af2"/>
        <w:widowControl w:val="0"/>
        <w:jc w:val="both"/>
        <w:rPr>
          <w:ins w:id="2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F4931" w:rsidRPr="00124BE9" w:rsidRDefault="008F4931" w:rsidP="00BB28C8">
      <w:pPr>
        <w:pStyle w:val="af2"/>
        <w:widowControl w:val="0"/>
        <w:jc w:val="both"/>
        <w:rPr>
          <w:rFonts w:ascii="GHEA Grapalat" w:hAnsi="GHEA Grapalat"/>
          <w:lang w:val="hy-AM"/>
        </w:rPr>
      </w:pPr>
    </w:p>
  </w:footnote>
  <w:footnote w:id="12">
    <w:p w:rsidR="008F4931" w:rsidRPr="00EB336B" w:rsidRDefault="008F493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8F4931" w:rsidRPr="00F77F4C" w:rsidRDefault="008F493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F4931" w:rsidRPr="00F77F4C" w:rsidRDefault="008F493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F4931" w:rsidRPr="004078D0" w:rsidRDefault="008F4931" w:rsidP="00BB28C8">
      <w:pPr>
        <w:pStyle w:val="af2"/>
        <w:widowControl w:val="0"/>
        <w:jc w:val="both"/>
        <w:rPr>
          <w:rFonts w:ascii="GHEA Grapalat" w:hAnsi="GHEA Grapalat"/>
          <w:sz w:val="2"/>
          <w:szCs w:val="2"/>
          <w:lang w:val="hy-AM"/>
        </w:rPr>
      </w:pPr>
    </w:p>
    <w:p w:rsidR="008F4931" w:rsidRPr="004078D0" w:rsidRDefault="008F4931" w:rsidP="00BB28C8">
      <w:pPr>
        <w:pStyle w:val="af2"/>
        <w:widowControl w:val="0"/>
        <w:jc w:val="both"/>
        <w:rPr>
          <w:rFonts w:ascii="GHEA Grapalat" w:hAnsi="GHEA Grapalat"/>
          <w:sz w:val="2"/>
          <w:szCs w:val="2"/>
          <w:lang w:val="hy-AM"/>
        </w:rPr>
      </w:pPr>
    </w:p>
  </w:footnote>
  <w:footnote w:id="13">
    <w:p w:rsidR="008F4931" w:rsidRPr="00124BE9" w:rsidRDefault="008F493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8F4931" w:rsidRPr="00124BE9" w:rsidRDefault="008F4931"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8F4931" w:rsidRPr="00124BE9" w:rsidRDefault="008F4931"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4931" w:rsidRPr="001C4E24" w:rsidRDefault="008F4931" w:rsidP="00B432B5">
      <w:pPr>
        <w:pStyle w:val="af2"/>
        <w:rPr>
          <w:lang w:val="hy-AM"/>
        </w:rPr>
      </w:pPr>
    </w:p>
  </w:footnote>
  <w:footnote w:id="16">
    <w:p w:rsidR="008F4931" w:rsidRPr="00124BE9" w:rsidRDefault="008F4931" w:rsidP="00BB28C8">
      <w:pPr>
        <w:pStyle w:val="af2"/>
        <w:widowControl w:val="0"/>
      </w:pPr>
    </w:p>
  </w:footnote>
  <w:footnote w:id="17">
    <w:p w:rsidR="008F4931" w:rsidRPr="00124BE9" w:rsidRDefault="008F493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8F4931" w:rsidRPr="00124BE9" w:rsidRDefault="008F493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E84"/>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931"/>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2D4"/>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2F9E"/>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95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9E9"/>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79413-8102-43C9-BB00-2CDE9940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5683</TotalTime>
  <Pages>104</Pages>
  <Words>21717</Words>
  <Characters>123788</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1890</cp:revision>
  <cp:lastPrinted>2018-02-16T07:12:00Z</cp:lastPrinted>
  <dcterms:created xsi:type="dcterms:W3CDTF">2019-10-28T07:04:00Z</dcterms:created>
  <dcterms:modified xsi:type="dcterms:W3CDTF">2026-04-30T05:58:00Z</dcterms:modified>
</cp:coreProperties>
</file>